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DDB79" w14:textId="41582DA5" w:rsidR="00EB7582" w:rsidRPr="00D7170A" w:rsidRDefault="00EB7582" w:rsidP="00EB758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147131207"/>
      <w:r>
        <w:rPr>
          <w:b/>
          <w:noProof/>
          <w:sz w:val="24"/>
        </w:rPr>
        <w:t>3GPP TSG-SA WG6 Meeting #5</w:t>
      </w:r>
      <w:r w:rsidR="003F102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D7170A" w:rsidRPr="00D7170A">
        <w:rPr>
          <w:b/>
          <w:noProof/>
          <w:sz w:val="24"/>
        </w:rPr>
        <w:t>S6-23</w:t>
      </w:r>
      <w:r w:rsidR="00D47DA2">
        <w:rPr>
          <w:b/>
          <w:noProof/>
          <w:sz w:val="24"/>
        </w:rPr>
        <w:t>3622</w:t>
      </w:r>
    </w:p>
    <w:p w14:paraId="1AE988DA" w14:textId="6EDBF4F2" w:rsidR="00EB7582" w:rsidRDefault="003F102A" w:rsidP="00EB75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EB7582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B10FAB">
        <w:rPr>
          <w:b/>
          <w:noProof/>
          <w:sz w:val="22"/>
          <w:szCs w:val="22"/>
        </w:rPr>
        <w:t>A</w:t>
      </w:r>
      <w:r w:rsidR="00EB758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EB7582" w:rsidRPr="006653F0">
        <w:rPr>
          <w:b/>
          <w:noProof/>
          <w:sz w:val="22"/>
          <w:szCs w:val="22"/>
          <w:vertAlign w:val="superscript"/>
        </w:rPr>
        <w:t>th</w:t>
      </w:r>
      <w:r w:rsidR="00EB7582">
        <w:rPr>
          <w:b/>
          <w:noProof/>
          <w:sz w:val="22"/>
          <w:szCs w:val="22"/>
        </w:rPr>
        <w:t xml:space="preserve"> </w:t>
      </w:r>
      <w:r w:rsidR="00EB758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EB7582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EB758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EB7582" w:rsidRPr="000237E3">
        <w:rPr>
          <w:b/>
          <w:noProof/>
          <w:sz w:val="22"/>
          <w:szCs w:val="22"/>
        </w:rPr>
        <w:t xml:space="preserve"> 2023</w:t>
      </w:r>
      <w:r w:rsidR="00EB7582">
        <w:rPr>
          <w:rFonts w:cs="Arial"/>
          <w:b/>
          <w:bCs/>
          <w:sz w:val="22"/>
        </w:rPr>
        <w:tab/>
      </w:r>
    </w:p>
    <w:p w14:paraId="0C33C926" w14:textId="77777777" w:rsidR="00EB7582" w:rsidRDefault="00EB7582" w:rsidP="00EB758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B861E4" w14:textId="77777777" w:rsidR="00EB7582" w:rsidRDefault="00EB7582" w:rsidP="00EB7582">
      <w:pPr>
        <w:rPr>
          <w:rFonts w:ascii="Arial" w:hAnsi="Arial" w:cs="Arial"/>
          <w:b/>
          <w:bCs/>
        </w:rPr>
      </w:pPr>
    </w:p>
    <w:bookmarkEnd w:id="0"/>
    <w:p w14:paraId="199B06B8" w14:textId="7469D5C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248C">
        <w:rPr>
          <w:rFonts w:ascii="Arial" w:hAnsi="Arial" w:cs="Arial"/>
          <w:b/>
          <w:bCs/>
        </w:rPr>
        <w:t>Convida Wireless LLC</w:t>
      </w:r>
    </w:p>
    <w:p w14:paraId="6B5D87F3" w14:textId="36B47DC5" w:rsidR="00CD2478" w:rsidRPr="0009056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21274" w:rsidRPr="0009056A">
        <w:rPr>
          <w:rFonts w:ascii="Arial" w:hAnsi="Arial" w:cs="Arial"/>
          <w:b/>
          <w:bCs/>
        </w:rPr>
        <w:t>KI #</w:t>
      </w:r>
      <w:r w:rsidR="001358B4" w:rsidRPr="0009056A">
        <w:rPr>
          <w:rFonts w:ascii="Arial" w:hAnsi="Arial" w:cs="Arial"/>
          <w:b/>
          <w:bCs/>
        </w:rPr>
        <w:t>2</w:t>
      </w:r>
      <w:r w:rsidR="00F21274" w:rsidRPr="0009056A">
        <w:rPr>
          <w:rFonts w:ascii="Arial" w:hAnsi="Arial" w:cs="Arial"/>
          <w:b/>
          <w:bCs/>
        </w:rPr>
        <w:t xml:space="preserve"> </w:t>
      </w:r>
      <w:r w:rsidR="00AE6FCF" w:rsidRPr="0009056A">
        <w:rPr>
          <w:rFonts w:ascii="Arial" w:hAnsi="Arial" w:cs="Arial"/>
          <w:b/>
          <w:bCs/>
        </w:rPr>
        <w:t xml:space="preserve">solution </w:t>
      </w:r>
      <w:r w:rsidR="00CB5E0A">
        <w:rPr>
          <w:rFonts w:ascii="Arial" w:hAnsi="Arial" w:cs="Arial"/>
          <w:b/>
          <w:bCs/>
        </w:rPr>
        <w:t>MTME</w:t>
      </w:r>
      <w:r w:rsidR="001358B4" w:rsidRPr="0009056A">
        <w:rPr>
          <w:rFonts w:ascii="Arial" w:hAnsi="Arial" w:cs="Arial"/>
          <w:b/>
          <w:bCs/>
        </w:rPr>
        <w:t xml:space="preserve">-enhanced </w:t>
      </w:r>
      <w:r w:rsidR="00E638E3">
        <w:rPr>
          <w:rFonts w:ascii="Arial" w:hAnsi="Arial" w:cs="Arial"/>
          <w:b/>
          <w:bCs/>
        </w:rPr>
        <w:t>analytics</w:t>
      </w:r>
    </w:p>
    <w:p w14:paraId="7E355D93" w14:textId="041B78F6" w:rsidR="00CD2478" w:rsidRPr="0009056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9056A">
        <w:rPr>
          <w:rFonts w:ascii="Arial" w:hAnsi="Arial" w:cs="Arial"/>
          <w:b/>
          <w:bCs/>
        </w:rPr>
        <w:t>Spec:</w:t>
      </w:r>
      <w:r w:rsidRPr="0009056A">
        <w:rPr>
          <w:rFonts w:ascii="Arial" w:hAnsi="Arial" w:cs="Arial"/>
          <w:b/>
          <w:bCs/>
        </w:rPr>
        <w:tab/>
        <w:t>3GPP</w:t>
      </w:r>
      <w:r w:rsidR="009D2DFE" w:rsidRPr="0009056A">
        <w:rPr>
          <w:rFonts w:ascii="Arial" w:hAnsi="Arial" w:cs="Arial"/>
          <w:b/>
          <w:bCs/>
        </w:rPr>
        <w:t> TR 23.700-</w:t>
      </w:r>
      <w:r w:rsidR="00EB7582" w:rsidRPr="0009056A">
        <w:rPr>
          <w:rFonts w:ascii="Arial" w:hAnsi="Arial" w:cs="Arial"/>
          <w:b/>
          <w:bCs/>
        </w:rPr>
        <w:t>82</w:t>
      </w:r>
      <w:r w:rsidR="0068594E" w:rsidRPr="0009056A">
        <w:rPr>
          <w:rFonts w:ascii="Arial" w:hAnsi="Arial" w:cs="Arial"/>
          <w:b/>
          <w:bCs/>
        </w:rPr>
        <w:t xml:space="preserve"> v0.</w:t>
      </w:r>
      <w:r w:rsidR="00E751CE" w:rsidRPr="0009056A">
        <w:rPr>
          <w:rFonts w:ascii="Arial" w:hAnsi="Arial" w:cs="Arial"/>
          <w:b/>
          <w:bCs/>
        </w:rPr>
        <w:t>1</w:t>
      </w:r>
      <w:r w:rsidR="0068594E" w:rsidRPr="0009056A">
        <w:rPr>
          <w:rFonts w:ascii="Arial" w:hAnsi="Arial" w:cs="Arial"/>
          <w:b/>
          <w:bCs/>
        </w:rPr>
        <w:t>.0</w:t>
      </w:r>
    </w:p>
    <w:p w14:paraId="6053CA9C" w14:textId="4BA4C1C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9056A">
        <w:rPr>
          <w:rFonts w:ascii="Arial" w:hAnsi="Arial" w:cs="Arial"/>
          <w:b/>
          <w:bCs/>
        </w:rPr>
        <w:t>Agenda item:</w:t>
      </w:r>
      <w:r w:rsidRPr="0009056A">
        <w:rPr>
          <w:rFonts w:ascii="Arial" w:hAnsi="Arial" w:cs="Arial"/>
          <w:b/>
          <w:bCs/>
        </w:rPr>
        <w:tab/>
      </w:r>
      <w:r w:rsidR="00AE6FCF" w:rsidRPr="0009056A">
        <w:rPr>
          <w:rFonts w:ascii="Arial" w:hAnsi="Arial" w:cs="Arial"/>
          <w:b/>
          <w:bCs/>
        </w:rPr>
        <w:t>8.3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1443804F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A3950">
        <w:rPr>
          <w:rFonts w:ascii="Arial" w:hAnsi="Arial" w:cs="Arial"/>
          <w:b/>
          <w:bCs/>
        </w:rPr>
        <w:t xml:space="preserve">Catalina Mladin, </w:t>
      </w:r>
      <w:hyperlink r:id="rId10" w:history="1">
        <w:r w:rsidR="00D47DA2" w:rsidRPr="00483F94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5EEB2AD9" w14:textId="0AD26959" w:rsidR="00FE1A34" w:rsidRPr="00C524DD" w:rsidRDefault="00D47DA2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Lu Liu, </w:t>
      </w:r>
      <w:hyperlink r:id="rId11" w:history="1">
        <w:r w:rsidR="00FE1A34" w:rsidRPr="00EA254C">
          <w:rPr>
            <w:rStyle w:val="Hyperlink"/>
            <w:rFonts w:ascii="Arial" w:hAnsi="Arial" w:cs="Arial"/>
            <w:b/>
            <w:bCs/>
          </w:rPr>
          <w:t>liu.lu@convidawireless.com</w:t>
        </w:r>
      </w:hyperlink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07749083" w:rsidR="00CD2478" w:rsidRDefault="00CB69AE" w:rsidP="00CD2478">
      <w:pPr>
        <w:rPr>
          <w:noProof/>
          <w:lang w:val="fr-FR"/>
        </w:rPr>
      </w:pPr>
      <w:bookmarkStart w:id="1" w:name="_Hlk149744967"/>
      <w:r>
        <w:rPr>
          <w:noProof/>
          <w:lang w:val="fr-FR"/>
        </w:rPr>
        <w:t xml:space="preserve">This </w:t>
      </w:r>
      <w:r w:rsidR="0017377A">
        <w:rPr>
          <w:noProof/>
          <w:lang w:val="fr-FR"/>
        </w:rPr>
        <w:t>contribution</w:t>
      </w:r>
      <w:r>
        <w:rPr>
          <w:noProof/>
          <w:lang w:val="fr-FR"/>
        </w:rPr>
        <w:t xml:space="preserve"> </w:t>
      </w:r>
      <w:bookmarkEnd w:id="1"/>
      <w:r>
        <w:rPr>
          <w:noProof/>
          <w:lang w:val="fr-FR"/>
        </w:rPr>
        <w:t xml:space="preserve">proposes </w:t>
      </w:r>
      <w:r w:rsidR="001358B4">
        <w:rPr>
          <w:noProof/>
          <w:lang w:val="fr-FR"/>
        </w:rPr>
        <w:t>a solution to</w:t>
      </w:r>
      <w:r>
        <w:rPr>
          <w:noProof/>
          <w:lang w:val="fr-FR"/>
        </w:rPr>
        <w:t xml:space="preserve"> </w:t>
      </w:r>
      <w:r w:rsidR="001358B4">
        <w:rPr>
          <w:noProof/>
          <w:lang w:val="fr-FR"/>
        </w:rPr>
        <w:t>KI</w:t>
      </w:r>
      <w:r w:rsidR="006A3950">
        <w:rPr>
          <w:noProof/>
          <w:lang w:val="fr-FR"/>
        </w:rPr>
        <w:t xml:space="preserve"> </w:t>
      </w:r>
      <w:r w:rsidR="00350D81">
        <w:rPr>
          <w:noProof/>
          <w:lang w:val="fr-FR"/>
        </w:rPr>
        <w:t>#</w:t>
      </w:r>
      <w:r w:rsidR="001358B4">
        <w:rPr>
          <w:noProof/>
          <w:lang w:val="fr-FR"/>
        </w:rPr>
        <w:t>2</w:t>
      </w:r>
      <w:r w:rsidR="00350D81">
        <w:rPr>
          <w:noProof/>
          <w:lang w:val="fr-FR"/>
        </w:rPr>
        <w:t xml:space="preserve"> on </w:t>
      </w:r>
      <w:r w:rsidR="00CB5E0A">
        <w:rPr>
          <w:noProof/>
          <w:lang w:val="fr-FR"/>
        </w:rPr>
        <w:t>MTME</w:t>
      </w:r>
      <w:r w:rsidR="001358B4">
        <w:rPr>
          <w:noProof/>
          <w:lang w:val="fr-FR"/>
        </w:rPr>
        <w:t xml:space="preserve">-enhanced </w:t>
      </w:r>
      <w:r w:rsidR="00EC7C59">
        <w:rPr>
          <w:noProof/>
          <w:lang w:val="fr-FR"/>
        </w:rPr>
        <w:t>analytics</w:t>
      </w:r>
      <w:r w:rsidR="00B240B2">
        <w:rPr>
          <w:noProof/>
          <w:lang w:val="fr-FR"/>
        </w:rPr>
        <w:t>.</w:t>
      </w:r>
    </w:p>
    <w:p w14:paraId="44431953" w14:textId="77777777" w:rsidR="00BF0634" w:rsidRDefault="00BF0634" w:rsidP="00BF063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4B28E5F" w14:textId="3B56B7F3" w:rsidR="003D67FA" w:rsidRPr="000E00EF" w:rsidRDefault="006C46A1" w:rsidP="00BF0634">
      <w:pPr>
        <w:pStyle w:val="CRCoverPage"/>
        <w:rPr>
          <w:rFonts w:ascii="Times New Roman" w:hAnsi="Times New Roman"/>
          <w:noProof/>
          <w:lang w:val="en-US"/>
        </w:rPr>
      </w:pPr>
      <w:r w:rsidRPr="000E00EF">
        <w:rPr>
          <w:rFonts w:ascii="Times New Roman" w:hAnsi="Times New Roman"/>
          <w:noProof/>
          <w:lang w:val="en-US"/>
        </w:rPr>
        <w:t>KI #2 has identified the following issues to be studied:</w:t>
      </w:r>
    </w:p>
    <w:p w14:paraId="247FE6D1" w14:textId="77777777" w:rsidR="002C4037" w:rsidRPr="000E00EF" w:rsidRDefault="002C4037" w:rsidP="002C4037">
      <w:pPr>
        <w:pStyle w:val="B1"/>
        <w:rPr>
          <w:lang w:val="en-US"/>
        </w:rPr>
      </w:pPr>
      <w:r w:rsidRPr="000E00EF">
        <w:rPr>
          <w:lang w:val="en-US"/>
        </w:rPr>
        <w:t>a.</w:t>
      </w:r>
      <w:r w:rsidRPr="000E00EF">
        <w:rPr>
          <w:lang w:val="en-US"/>
        </w:rPr>
        <w:tab/>
        <w:t>Whether and how to enable the ADAE layer (including A-DCCF, A-ADRF) to derive analytics or provide analytics services based on AI/ML methods? This includes the study of necessary enhancements to the ADAE layer architecture, if any.</w:t>
      </w:r>
    </w:p>
    <w:p w14:paraId="59C6AAA1" w14:textId="3DC6FA3F" w:rsidR="002C4037" w:rsidRPr="000E00EF" w:rsidRDefault="002C4037" w:rsidP="002C4037">
      <w:pPr>
        <w:pStyle w:val="B1"/>
        <w:rPr>
          <w:lang w:val="en-US"/>
        </w:rPr>
      </w:pPr>
      <w:r w:rsidRPr="000E00EF">
        <w:rPr>
          <w:lang w:val="en-US"/>
        </w:rPr>
        <w:t>b.</w:t>
      </w:r>
      <w:r w:rsidRPr="000E00EF">
        <w:rPr>
          <w:lang w:val="en-US"/>
        </w:rPr>
        <w:tab/>
        <w:t>Whether and how the ADAE layer supports ML model training and inferenc</w:t>
      </w:r>
      <w:r w:rsidR="00ED4730">
        <w:rPr>
          <w:lang w:val="en-US"/>
        </w:rPr>
        <w:t>ing</w:t>
      </w:r>
      <w:r w:rsidRPr="000E00EF">
        <w:rPr>
          <w:lang w:val="en-US"/>
        </w:rPr>
        <w:t xml:space="preserve"> (i.e., internally or externally to ADAE layer) for deriving analytics?</w:t>
      </w:r>
    </w:p>
    <w:p w14:paraId="02E3719B" w14:textId="157B21AD" w:rsidR="002C4037" w:rsidRPr="000E00EF" w:rsidRDefault="002C4037" w:rsidP="00BF0634">
      <w:pPr>
        <w:pStyle w:val="CRCoverPage"/>
        <w:rPr>
          <w:rFonts w:ascii="Times New Roman" w:hAnsi="Times New Roman"/>
          <w:noProof/>
          <w:lang w:val="en-US"/>
        </w:rPr>
      </w:pPr>
      <w:r w:rsidRPr="000E00EF">
        <w:rPr>
          <w:rFonts w:ascii="Times New Roman" w:hAnsi="Times New Roman"/>
          <w:noProof/>
          <w:lang w:val="en-US"/>
        </w:rPr>
        <w:t>This contribution proposes a procedure to enable the ADAE layer to derive analytics and provide analytics services based on AI/ML methods. The proposed procedure is based on the procedures defined for various analytics IDs in TS 23.436 where the step of deriving analytics is expanded to support AI/ML methods and the model management function</w:t>
      </w:r>
      <w:r w:rsidR="000E00EF">
        <w:rPr>
          <w:rFonts w:ascii="Times New Roman" w:hAnsi="Times New Roman"/>
          <w:noProof/>
          <w:lang w:val="en-US"/>
        </w:rPr>
        <w:t xml:space="preserve"> (MTME)</w:t>
      </w:r>
      <w:r w:rsidRPr="000E00EF">
        <w:rPr>
          <w:rFonts w:ascii="Times New Roman" w:hAnsi="Times New Roman"/>
          <w:noProof/>
          <w:lang w:val="en-US"/>
        </w:rPr>
        <w:t xml:space="preserve">. The procedure is applicable to the analytics IDs defined in TS 23.436 as well as </w:t>
      </w:r>
      <w:r w:rsidR="003D7580">
        <w:rPr>
          <w:rFonts w:ascii="Times New Roman" w:hAnsi="Times New Roman"/>
          <w:noProof/>
          <w:lang w:val="en-US"/>
        </w:rPr>
        <w:t xml:space="preserve">future </w:t>
      </w:r>
      <w:r w:rsidRPr="000E00EF">
        <w:rPr>
          <w:rFonts w:ascii="Times New Roman" w:hAnsi="Times New Roman"/>
          <w:noProof/>
          <w:lang w:val="en-US"/>
        </w:rPr>
        <w:t>analytics IDs t</w:t>
      </w:r>
      <w:r w:rsidR="003D7580">
        <w:rPr>
          <w:rFonts w:ascii="Times New Roman" w:hAnsi="Times New Roman"/>
          <w:noProof/>
          <w:lang w:val="en-US"/>
        </w:rPr>
        <w:t>hat</w:t>
      </w:r>
      <w:r w:rsidRPr="000E00EF">
        <w:rPr>
          <w:rFonts w:ascii="Times New Roman" w:hAnsi="Times New Roman"/>
          <w:noProof/>
          <w:lang w:val="en-US"/>
        </w:rPr>
        <w:t xml:space="preserve"> </w:t>
      </w:r>
      <w:r w:rsidR="003D7580">
        <w:rPr>
          <w:rFonts w:ascii="Times New Roman" w:hAnsi="Times New Roman"/>
          <w:noProof/>
          <w:lang w:val="en-US"/>
        </w:rPr>
        <w:t xml:space="preserve">may </w:t>
      </w:r>
      <w:r w:rsidRPr="000E00EF">
        <w:rPr>
          <w:rFonts w:ascii="Times New Roman" w:hAnsi="Times New Roman"/>
          <w:noProof/>
          <w:lang w:val="en-US"/>
        </w:rPr>
        <w:t>be defined. </w:t>
      </w:r>
    </w:p>
    <w:p w14:paraId="05FE70C4" w14:textId="77777777" w:rsidR="006C46A1" w:rsidRPr="0017377A" w:rsidRDefault="006C46A1" w:rsidP="00BF0634">
      <w:pPr>
        <w:pStyle w:val="CRCoverPage"/>
        <w:rPr>
          <w:rFonts w:ascii="Times New Roman" w:hAnsi="Times New Roman"/>
          <w:noProof/>
          <w:lang w:val="fr-FR"/>
        </w:rPr>
      </w:pPr>
    </w:p>
    <w:p w14:paraId="348BE577" w14:textId="77777777" w:rsidR="00BF0634" w:rsidRDefault="00BF0634" w:rsidP="00BF063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5EED01B" w14:textId="06DAEC47" w:rsidR="00BF0634" w:rsidRDefault="00BF0634" w:rsidP="00BF0634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</w:t>
      </w:r>
      <w:r>
        <w:rPr>
          <w:noProof/>
          <w:lang w:val="en-US"/>
        </w:rPr>
        <w:t xml:space="preserve"> </w:t>
      </w:r>
      <w:r w:rsidR="00C53600">
        <w:rPr>
          <w:noProof/>
          <w:lang w:val="en-US"/>
        </w:rPr>
        <w:t>solution</w:t>
      </w:r>
      <w:r>
        <w:rPr>
          <w:noProof/>
          <w:lang w:val="en-US"/>
        </w:rPr>
        <w:t xml:space="preserve"> for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23.700-82 v 0.</w:t>
      </w:r>
      <w:r w:rsidR="001358B4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77A15D95" w14:textId="77777777" w:rsidR="00CB69AE" w:rsidRPr="00297DD6" w:rsidRDefault="00CB69AE" w:rsidP="00CB69AE">
      <w:pPr>
        <w:pStyle w:val="B1"/>
        <w:rPr>
          <w:lang w:val="en-US"/>
        </w:rPr>
      </w:pPr>
    </w:p>
    <w:p w14:paraId="70E806AF" w14:textId="77777777" w:rsidR="000E42C3" w:rsidRPr="00C21836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019F4AD5" w14:textId="77777777" w:rsidR="00CB5E0A" w:rsidRDefault="00CB5E0A" w:rsidP="00CB5E0A">
      <w:pPr>
        <w:pStyle w:val="Heading1"/>
      </w:pPr>
      <w:bookmarkStart w:id="2" w:name="_Toc148629416"/>
      <w:bookmarkStart w:id="3" w:name="_Toc148629418"/>
      <w:r>
        <w:t>8</w:t>
      </w:r>
      <w:r w:rsidRPr="004D3578">
        <w:tab/>
      </w:r>
      <w:r>
        <w:t>Solutions</w:t>
      </w:r>
      <w:bookmarkEnd w:id="2"/>
    </w:p>
    <w:p w14:paraId="570689C5" w14:textId="77777777" w:rsidR="00CB5E0A" w:rsidRDefault="00CB5E0A" w:rsidP="00CB5E0A">
      <w:pPr>
        <w:pStyle w:val="Heading2"/>
      </w:pPr>
      <w:bookmarkStart w:id="4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4"/>
    </w:p>
    <w:p w14:paraId="30E033D8" w14:textId="77777777" w:rsidR="00CB5E0A" w:rsidRPr="00DE0D54" w:rsidRDefault="00CB5E0A" w:rsidP="00CB5E0A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</w:tblGrid>
      <w:tr w:rsidR="00CB5E0A" w:rsidRPr="00DE0D54" w14:paraId="2923B2E8" w14:textId="77777777" w:rsidTr="00C5244B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2431AC47" w14:textId="77777777" w:rsidR="00CB5E0A" w:rsidRPr="00DE0D54" w:rsidRDefault="00CB5E0A" w:rsidP="00C5244B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0AAEC39" w14:textId="77777777" w:rsidR="00CB5E0A" w:rsidRPr="00DE0D54" w:rsidRDefault="00CB5E0A" w:rsidP="00C5244B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83504AC" w14:textId="77777777" w:rsidR="00CB5E0A" w:rsidRPr="00DE0D54" w:rsidRDefault="00CB5E0A" w:rsidP="00C5244B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5011CA5" w14:textId="77777777" w:rsidR="00CB5E0A" w:rsidRPr="00DE0D54" w:rsidRDefault="00CB5E0A" w:rsidP="00C5244B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</w:tr>
      <w:tr w:rsidR="00CB5E0A" w:rsidRPr="00DE0D54" w14:paraId="2CBA7455" w14:textId="77777777" w:rsidTr="00C5244B">
        <w:trPr>
          <w:jc w:val="center"/>
        </w:trPr>
        <w:tc>
          <w:tcPr>
            <w:tcW w:w="918" w:type="dxa"/>
            <w:shd w:val="clear" w:color="auto" w:fill="auto"/>
          </w:tcPr>
          <w:p w14:paraId="59933FBA" w14:textId="77777777" w:rsidR="00CB5E0A" w:rsidRPr="00DE0D54" w:rsidRDefault="00CB5E0A" w:rsidP="00C5244B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100AD6C" w14:textId="77777777" w:rsidR="00CB5E0A" w:rsidRPr="00DE0D54" w:rsidRDefault="00CB5E0A" w:rsidP="00C5244B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209BC76" w14:textId="77777777" w:rsidR="00CB5E0A" w:rsidRPr="00DE0D54" w:rsidRDefault="00CB5E0A" w:rsidP="00C5244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8FC580" w14:textId="77777777" w:rsidR="00CB5E0A" w:rsidRPr="00DE0D54" w:rsidRDefault="00CB5E0A" w:rsidP="00C5244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5E0A" w:rsidRPr="00DE0D54" w14:paraId="4C2138FE" w14:textId="77777777" w:rsidTr="00C5244B">
        <w:trPr>
          <w:jc w:val="center"/>
        </w:trPr>
        <w:tc>
          <w:tcPr>
            <w:tcW w:w="918" w:type="dxa"/>
            <w:shd w:val="clear" w:color="auto" w:fill="auto"/>
          </w:tcPr>
          <w:p w14:paraId="080DB032" w14:textId="77777777" w:rsidR="00CB5E0A" w:rsidRPr="00DE0D54" w:rsidRDefault="00CB5E0A" w:rsidP="00C5244B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02D18B0" w14:textId="77777777" w:rsidR="00CB5E0A" w:rsidRPr="00DE0D54" w:rsidRDefault="00CB5E0A" w:rsidP="00C5244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18E1B5" w14:textId="77777777" w:rsidR="00CB5E0A" w:rsidRPr="00DE0D54" w:rsidRDefault="00CB5E0A" w:rsidP="00C5244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979CB5" w14:textId="77777777" w:rsidR="00CB5E0A" w:rsidRPr="00DE0D54" w:rsidRDefault="00CB5E0A" w:rsidP="00C5244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5E0A" w:rsidRPr="00DE0D54" w14:paraId="424D228E" w14:textId="77777777" w:rsidTr="00C5244B">
        <w:trPr>
          <w:jc w:val="center"/>
        </w:trPr>
        <w:tc>
          <w:tcPr>
            <w:tcW w:w="918" w:type="dxa"/>
            <w:shd w:val="clear" w:color="auto" w:fill="auto"/>
          </w:tcPr>
          <w:p w14:paraId="31944E84" w14:textId="5D35BA3D" w:rsidR="00CB5E0A" w:rsidRPr="00DE0D54" w:rsidRDefault="00CB5E0A" w:rsidP="00C5244B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194DED8" w14:textId="77777777" w:rsidR="00CB5E0A" w:rsidRPr="00DE0D54" w:rsidRDefault="00CB5E0A" w:rsidP="00C5244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735C37B" w14:textId="77777777" w:rsidR="00CB5E0A" w:rsidRPr="00DE0D54" w:rsidRDefault="00CB5E0A" w:rsidP="00C5244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993CAC" w14:textId="1984E7CC" w:rsidR="00CB5E0A" w:rsidRPr="00DE0D54" w:rsidRDefault="00CB5E0A" w:rsidP="00C5244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5E0A" w:rsidRPr="00DE0D54" w14:paraId="71342689" w14:textId="77777777" w:rsidTr="00C5244B">
        <w:trPr>
          <w:jc w:val="center"/>
        </w:trPr>
        <w:tc>
          <w:tcPr>
            <w:tcW w:w="918" w:type="dxa"/>
            <w:shd w:val="clear" w:color="auto" w:fill="auto"/>
          </w:tcPr>
          <w:p w14:paraId="6979E22E" w14:textId="54106DFA" w:rsidR="00CB5E0A" w:rsidRDefault="00CB5E0A" w:rsidP="00C5244B">
            <w:pPr>
              <w:rPr>
                <w:rFonts w:eastAsia="MS Mincho"/>
              </w:rPr>
            </w:pPr>
            <w:ins w:id="5" w:author="Convida" w:date="2023-11-06T09:53:00Z">
              <w:r>
                <w:rPr>
                  <w:rFonts w:eastAsia="MS Mincho"/>
                </w:rPr>
                <w:lastRenderedPageBreak/>
                <w:t>Sol #</w:t>
              </w:r>
            </w:ins>
            <w:ins w:id="6" w:author="Convida" w:date="2023-11-06T09:54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3E6F33A" w14:textId="77777777" w:rsidR="00CB5E0A" w:rsidRPr="00DE0D54" w:rsidRDefault="00CB5E0A" w:rsidP="00C5244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E0DBCDB" w14:textId="52C3EE4C" w:rsidR="00CB5E0A" w:rsidRPr="00DE0D54" w:rsidRDefault="00CB5E0A" w:rsidP="00C5244B">
            <w:pPr>
              <w:jc w:val="center"/>
              <w:rPr>
                <w:rFonts w:ascii="Arial" w:eastAsia="MS Mincho" w:hAnsi="Arial" w:cs="Arial"/>
              </w:rPr>
            </w:pPr>
            <w:ins w:id="7" w:author="Convida" w:date="2023-11-06T09:5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012EDA9" w14:textId="77777777" w:rsidR="00CB5E0A" w:rsidRPr="00DE0D54" w:rsidRDefault="00CB5E0A" w:rsidP="00C5244B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4336818" w14:textId="77777777" w:rsidR="00CB5E0A" w:rsidRDefault="00CB5E0A" w:rsidP="00CB5E0A">
      <w:pPr>
        <w:rPr>
          <w:rFonts w:eastAsia="SimSun"/>
          <w:lang w:eastAsia="zh-CN"/>
        </w:rPr>
      </w:pPr>
    </w:p>
    <w:p w14:paraId="632D37A2" w14:textId="77777777" w:rsidR="00CB5E0A" w:rsidRDefault="00CB5E0A" w:rsidP="00CB5E0A">
      <w:pPr>
        <w:rPr>
          <w:noProof/>
          <w:lang w:val="en-US"/>
        </w:rPr>
      </w:pPr>
    </w:p>
    <w:p w14:paraId="58BC36AA" w14:textId="020CF387" w:rsidR="00CB5E0A" w:rsidRPr="00215ABA" w:rsidRDefault="00CB5E0A" w:rsidP="00CB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47DA2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3"/>
    <w:p w14:paraId="2DA6B2BA" w14:textId="60094D71" w:rsidR="004A01A3" w:rsidRDefault="004A01A3" w:rsidP="004A01A3">
      <w:pPr>
        <w:pStyle w:val="Heading2"/>
        <w:rPr>
          <w:ins w:id="8" w:author="Convida" w:date="2023-11-06T10:00:00Z"/>
          <w:rFonts w:eastAsia="SimSun"/>
          <w:lang w:eastAsia="zh-CN"/>
        </w:rPr>
      </w:pPr>
      <w:ins w:id="9" w:author="Convida" w:date="2023-11-06T10:00:00Z">
        <w:r>
          <w:rPr>
            <w:rFonts w:eastAsia="SimSun"/>
            <w:lang w:eastAsia="zh-CN"/>
          </w:rPr>
          <w:t>8.x</w:t>
        </w:r>
        <w:r>
          <w:rPr>
            <w:rFonts w:eastAsia="SimSun"/>
            <w:lang w:eastAsia="zh-CN"/>
          </w:rPr>
          <w:tab/>
          <w:t>Solution #</w:t>
        </w:r>
      </w:ins>
      <w:ins w:id="10" w:author="Convida" w:date="2023-11-06T10:03:00Z">
        <w:r w:rsidR="00614A3F">
          <w:rPr>
            <w:rFonts w:eastAsia="SimSun"/>
            <w:lang w:eastAsia="zh-CN"/>
          </w:rPr>
          <w:t>X</w:t>
        </w:r>
      </w:ins>
      <w:ins w:id="11" w:author="Convida" w:date="2023-11-06T10:00:00Z">
        <w:r>
          <w:rPr>
            <w:rFonts w:eastAsia="SimSun"/>
            <w:lang w:eastAsia="zh-CN"/>
          </w:rPr>
          <w:t xml:space="preserve">: MTME-enhanced </w:t>
        </w:r>
      </w:ins>
      <w:ins w:id="12" w:author="Convida" w:date="2023-11-06T15:02:00Z">
        <w:r w:rsidR="00EC7C59">
          <w:rPr>
            <w:rFonts w:eastAsia="SimSun"/>
            <w:lang w:eastAsia="zh-CN"/>
          </w:rPr>
          <w:t>analytics</w:t>
        </w:r>
      </w:ins>
    </w:p>
    <w:p w14:paraId="6F2342F6" w14:textId="77777777" w:rsidR="004A01A3" w:rsidRDefault="004A01A3" w:rsidP="004A01A3">
      <w:pPr>
        <w:pStyle w:val="Heading3"/>
        <w:rPr>
          <w:ins w:id="13" w:author="Convida" w:date="2023-11-06T10:00:00Z"/>
          <w:rFonts w:eastAsia="SimSun"/>
          <w:lang w:val="en-US" w:eastAsia="zh-CN"/>
        </w:rPr>
      </w:pPr>
      <w:bookmarkStart w:id="14" w:name="_Toc133484176"/>
      <w:bookmarkStart w:id="15" w:name="_Toc133524373"/>
      <w:bookmarkStart w:id="16" w:name="_Toc148629419"/>
      <w:ins w:id="17" w:author="Convida" w:date="2023-11-06T10:00:00Z">
        <w:r>
          <w:rPr>
            <w:rFonts w:eastAsia="SimSun"/>
            <w:lang w:val="en-US" w:eastAsia="zh-CN"/>
          </w:rPr>
          <w:t>8.x.1</w:t>
        </w:r>
        <w:r>
          <w:rPr>
            <w:rFonts w:eastAsia="SimSun"/>
            <w:lang w:val="en-US" w:eastAsia="zh-CN"/>
          </w:rPr>
          <w:tab/>
          <w:t>General</w:t>
        </w:r>
        <w:bookmarkEnd w:id="14"/>
        <w:bookmarkEnd w:id="15"/>
        <w:bookmarkEnd w:id="16"/>
      </w:ins>
    </w:p>
    <w:p w14:paraId="36CCDCD1" w14:textId="3C5F535A" w:rsidR="004A01A3" w:rsidRDefault="004A01A3" w:rsidP="004A01A3">
      <w:pPr>
        <w:rPr>
          <w:ins w:id="18" w:author="Convida" w:date="2023-11-06T10:00:00Z"/>
          <w:rFonts w:eastAsia="SimSun"/>
          <w:lang w:eastAsia="zh-CN"/>
        </w:rPr>
      </w:pPr>
      <w:ins w:id="19" w:author="Convida" w:date="2023-11-06T10:02:00Z">
        <w:r>
          <w:rPr>
            <w:lang w:eastAsia="zh-CN"/>
          </w:rPr>
          <w:t>The following clauses specify generic analytics se</w:t>
        </w:r>
      </w:ins>
      <w:ins w:id="20" w:author="Convida" w:date="2023-11-06T10:03:00Z">
        <w:r>
          <w:rPr>
            <w:lang w:eastAsia="zh-CN"/>
          </w:rPr>
          <w:t xml:space="preserve">rvice procedure of MTME-enhanced </w:t>
        </w:r>
      </w:ins>
      <w:ins w:id="21" w:author="Convida" w:date="2023-11-06T15:02:00Z">
        <w:r w:rsidR="00EC7C59">
          <w:rPr>
            <w:lang w:eastAsia="zh-CN"/>
          </w:rPr>
          <w:t>analytics</w:t>
        </w:r>
      </w:ins>
      <w:ins w:id="22" w:author="Convida" w:date="2023-11-06T10:00:00Z">
        <w:r>
          <w:rPr>
            <w:lang w:eastAsia="zh-CN"/>
          </w:rPr>
          <w:t>.</w:t>
        </w:r>
      </w:ins>
    </w:p>
    <w:p w14:paraId="6C4004BB" w14:textId="77777777" w:rsidR="004A01A3" w:rsidRDefault="004A01A3" w:rsidP="004A01A3">
      <w:pPr>
        <w:pStyle w:val="Heading3"/>
        <w:rPr>
          <w:ins w:id="23" w:author="Convida" w:date="2023-11-06T10:00:00Z"/>
          <w:rFonts w:eastAsia="SimSun"/>
          <w:lang w:val="en-US" w:eastAsia="zh-CN"/>
        </w:rPr>
      </w:pPr>
      <w:bookmarkStart w:id="24" w:name="_Toc133484177"/>
      <w:bookmarkStart w:id="25" w:name="_Toc133524374"/>
      <w:bookmarkStart w:id="26" w:name="_Toc148629420"/>
      <w:ins w:id="27" w:author="Convida" w:date="2023-11-06T10:00:00Z">
        <w:r>
          <w:rPr>
            <w:rFonts w:eastAsia="SimSun"/>
            <w:lang w:val="en-US" w:eastAsia="zh-CN"/>
          </w:rPr>
          <w:t>8.x.2</w:t>
        </w:r>
        <w:r>
          <w:rPr>
            <w:rFonts w:eastAsia="SimSun"/>
            <w:lang w:val="en-US" w:eastAsia="zh-CN"/>
          </w:rPr>
          <w:tab/>
        </w:r>
        <w:bookmarkEnd w:id="24"/>
        <w:bookmarkEnd w:id="25"/>
        <w:bookmarkEnd w:id="26"/>
        <w:r>
          <w:rPr>
            <w:rFonts w:eastAsia="SimSun"/>
            <w:lang w:val="en-US" w:eastAsia="zh-CN"/>
          </w:rPr>
          <w:t>Procedures</w:t>
        </w:r>
      </w:ins>
    </w:p>
    <w:p w14:paraId="6F026CB9" w14:textId="77777777" w:rsidR="004A01A3" w:rsidRDefault="004A01A3" w:rsidP="004A01A3">
      <w:pPr>
        <w:jc w:val="center"/>
        <w:rPr>
          <w:ins w:id="28" w:author="Convida" w:date="2023-11-06T10:00:00Z"/>
        </w:rPr>
      </w:pPr>
      <w:ins w:id="29" w:author="Convida" w:date="2023-11-06T10:00:00Z">
        <w:r>
          <w:object w:dxaOrig="11235" w:dyaOrig="9075" w14:anchorId="54E699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388.55pt" o:ole="">
              <v:imagedata r:id="rId12" o:title=""/>
            </v:shape>
            <o:OLEObject Type="Embed" ProgID="Visio.Drawing.15" ShapeID="_x0000_i1025" DrawAspect="Content" ObjectID="_1760855031" r:id="rId13"/>
          </w:object>
        </w:r>
      </w:ins>
    </w:p>
    <w:p w14:paraId="4B11D989" w14:textId="77777777" w:rsidR="004A01A3" w:rsidRPr="00AC020C" w:rsidRDefault="004A01A3" w:rsidP="004A01A3">
      <w:pPr>
        <w:jc w:val="center"/>
        <w:rPr>
          <w:ins w:id="30" w:author="Convida" w:date="2023-11-06T10:00:00Z"/>
          <w:rFonts w:ascii="Arial" w:hAnsi="Arial"/>
          <w:b/>
        </w:rPr>
      </w:pPr>
      <w:ins w:id="31" w:author="Convida" w:date="2023-11-06T10:00:00Z">
        <w:r w:rsidRPr="00AC020C">
          <w:rPr>
            <w:rFonts w:ascii="Arial" w:hAnsi="Arial"/>
            <w:b/>
          </w:rPr>
          <w:t>Figure 8.</w:t>
        </w:r>
        <w:r>
          <w:rPr>
            <w:rFonts w:ascii="Arial" w:hAnsi="Arial"/>
            <w:b/>
          </w:rPr>
          <w:t>x</w:t>
        </w:r>
        <w:r w:rsidRPr="00AC020C">
          <w:rPr>
            <w:rFonts w:ascii="Arial" w:hAnsi="Arial"/>
            <w:b/>
          </w:rPr>
          <w:t xml:space="preserve">.2-1: </w:t>
        </w:r>
        <w:r>
          <w:rPr>
            <w:rFonts w:ascii="Arial" w:hAnsi="Arial"/>
            <w:b/>
          </w:rPr>
          <w:t>Generic analytics service procedure based on AI/ML methods</w:t>
        </w:r>
      </w:ins>
    </w:p>
    <w:p w14:paraId="06D33F01" w14:textId="77777777" w:rsidR="004A01A3" w:rsidRPr="00AC020C" w:rsidRDefault="004A01A3" w:rsidP="004A01A3">
      <w:pPr>
        <w:pStyle w:val="B1"/>
        <w:numPr>
          <w:ilvl w:val="0"/>
          <w:numId w:val="2"/>
        </w:numPr>
        <w:ind w:left="568" w:hanging="284"/>
        <w:rPr>
          <w:ins w:id="32" w:author="Convida" w:date="2023-11-06T10:00:00Z"/>
          <w:lang w:val="en-US"/>
        </w:rPr>
      </w:pPr>
      <w:ins w:id="33" w:author="Convida" w:date="2023-11-06T10:00:00Z">
        <w:r w:rsidRPr="00AC020C">
          <w:rPr>
            <w:lang w:val="en-US"/>
          </w:rPr>
          <w:t>The consumer of the ADAES analytics service sends an analytics subscription request</w:t>
        </w:r>
        <w:r>
          <w:rPr>
            <w:lang w:val="en-US"/>
          </w:rPr>
          <w:t xml:space="preserve"> (including analytics ID and other information as specified in TS 23.436)</w:t>
        </w:r>
        <w:r w:rsidRPr="00AC020C">
          <w:rPr>
            <w:lang w:val="en-US"/>
          </w:rPr>
          <w:t xml:space="preserve"> to ADAE</w:t>
        </w:r>
        <w:r>
          <w:rPr>
            <w:lang w:val="en-US"/>
          </w:rPr>
          <w:t xml:space="preserve"> </w:t>
        </w:r>
        <w:r w:rsidRPr="00AC020C">
          <w:rPr>
            <w:lang w:val="en-US"/>
          </w:rPr>
          <w:t>S</w:t>
        </w:r>
        <w:r>
          <w:rPr>
            <w:lang w:val="en-US"/>
          </w:rPr>
          <w:t>erver</w:t>
        </w:r>
        <w:r w:rsidRPr="00AC020C">
          <w:rPr>
            <w:lang w:val="en-US"/>
          </w:rPr>
          <w:t xml:space="preserve">. </w:t>
        </w:r>
      </w:ins>
    </w:p>
    <w:p w14:paraId="7124C1DB" w14:textId="77777777" w:rsidR="004A01A3" w:rsidRPr="00AC020C" w:rsidRDefault="004A01A3" w:rsidP="004A01A3">
      <w:pPr>
        <w:pStyle w:val="B1"/>
        <w:numPr>
          <w:ilvl w:val="0"/>
          <w:numId w:val="2"/>
        </w:numPr>
        <w:ind w:left="568" w:hanging="284"/>
        <w:rPr>
          <w:ins w:id="34" w:author="Convida" w:date="2023-11-06T10:00:00Z"/>
          <w:lang w:val="en-US"/>
        </w:rPr>
      </w:pPr>
      <w:ins w:id="35" w:author="Convida" w:date="2023-11-06T10:00:00Z">
        <w:r w:rsidRPr="00AC020C">
          <w:rPr>
            <w:lang w:val="en-US"/>
          </w:rPr>
          <w:t>The ADAE</w:t>
        </w:r>
        <w:r>
          <w:rPr>
            <w:lang w:val="en-US"/>
          </w:rPr>
          <w:t xml:space="preserve"> </w:t>
        </w:r>
        <w:r w:rsidRPr="00AC020C">
          <w:rPr>
            <w:lang w:val="en-US"/>
          </w:rPr>
          <w:t>S</w:t>
        </w:r>
        <w:r>
          <w:rPr>
            <w:lang w:val="en-US"/>
          </w:rPr>
          <w:t>erver</w:t>
        </w:r>
        <w:r w:rsidRPr="00AC020C">
          <w:rPr>
            <w:lang w:val="en-US"/>
          </w:rPr>
          <w:t xml:space="preserve"> sends a subscription response </w:t>
        </w:r>
        <w:r>
          <w:rPr>
            <w:lang w:val="en-US"/>
          </w:rPr>
          <w:t xml:space="preserve">(including a subscription ID) </w:t>
        </w:r>
        <w:r w:rsidRPr="00AC020C">
          <w:rPr>
            <w:lang w:val="en-US"/>
          </w:rPr>
          <w:t>to the consumer of the analytics service.</w:t>
        </w:r>
      </w:ins>
    </w:p>
    <w:p w14:paraId="2A2DED1D" w14:textId="77777777" w:rsidR="004A01A3" w:rsidRPr="00AC020C" w:rsidRDefault="004A01A3" w:rsidP="004A01A3">
      <w:pPr>
        <w:pStyle w:val="B1"/>
        <w:numPr>
          <w:ilvl w:val="0"/>
          <w:numId w:val="2"/>
        </w:numPr>
        <w:ind w:left="568" w:hanging="284"/>
        <w:rPr>
          <w:ins w:id="36" w:author="Convida" w:date="2023-11-06T10:00:00Z"/>
          <w:lang w:val="en-US"/>
        </w:rPr>
      </w:pPr>
      <w:ins w:id="37" w:author="Convida" w:date="2023-11-06T10:00:00Z">
        <w:r w:rsidRPr="00AC020C">
          <w:rPr>
            <w:lang w:val="en-US"/>
          </w:rPr>
          <w:lastRenderedPageBreak/>
          <w:t>The ADAE</w:t>
        </w:r>
        <w:r>
          <w:rPr>
            <w:lang w:val="en-US"/>
          </w:rPr>
          <w:t xml:space="preserve"> </w:t>
        </w:r>
        <w:r w:rsidRPr="00AC020C">
          <w:rPr>
            <w:lang w:val="en-US"/>
          </w:rPr>
          <w:t>S</w:t>
        </w:r>
        <w:r>
          <w:rPr>
            <w:lang w:val="en-US"/>
          </w:rPr>
          <w:t>erver</w:t>
        </w:r>
        <w:r w:rsidRPr="00AC020C">
          <w:rPr>
            <w:lang w:val="en-US"/>
          </w:rPr>
          <w:t xml:space="preserve"> sends an AI/ML model </w:t>
        </w:r>
        <w:r>
          <w:rPr>
            <w:lang w:val="en-US"/>
          </w:rPr>
          <w:t>discovery</w:t>
        </w:r>
        <w:r w:rsidRPr="00AC020C">
          <w:rPr>
            <w:lang w:val="en-US"/>
          </w:rPr>
          <w:t xml:space="preserve"> request</w:t>
        </w:r>
        <w:r>
          <w:rPr>
            <w:lang w:val="en-US"/>
          </w:rPr>
          <w:t xml:space="preserve"> (including filter information of the model)</w:t>
        </w:r>
        <w:r w:rsidRPr="00AC020C">
          <w:rPr>
            <w:lang w:val="en-US"/>
          </w:rPr>
          <w:t xml:space="preserve"> to the A-ADRF to check if there is an existing AI/ML model that can be used to generate analytics required by the consumer.</w:t>
        </w:r>
      </w:ins>
    </w:p>
    <w:p w14:paraId="3EEE436F" w14:textId="77777777" w:rsidR="004A01A3" w:rsidRPr="00AC020C" w:rsidRDefault="004A01A3" w:rsidP="004A01A3">
      <w:pPr>
        <w:pStyle w:val="B1"/>
        <w:numPr>
          <w:ilvl w:val="0"/>
          <w:numId w:val="2"/>
        </w:numPr>
        <w:ind w:left="568" w:hanging="284"/>
        <w:rPr>
          <w:ins w:id="38" w:author="Convida" w:date="2023-11-06T10:00:00Z"/>
          <w:lang w:val="en-US"/>
        </w:rPr>
      </w:pPr>
      <w:ins w:id="39" w:author="Convida" w:date="2023-11-06T10:00:00Z">
        <w:r w:rsidRPr="00AC020C">
          <w:rPr>
            <w:lang w:val="en-US"/>
          </w:rPr>
          <w:t>The A-ADRF sends a</w:t>
        </w:r>
        <w:r>
          <w:rPr>
            <w:lang w:val="en-US"/>
          </w:rPr>
          <w:t>n AI/ML model discovery</w:t>
        </w:r>
        <w:r w:rsidRPr="00AC020C">
          <w:rPr>
            <w:lang w:val="en-US"/>
          </w:rPr>
          <w:t xml:space="preserve"> response to the ADAE</w:t>
        </w:r>
        <w:r>
          <w:rPr>
            <w:lang w:val="en-US"/>
          </w:rPr>
          <w:t xml:space="preserve"> </w:t>
        </w:r>
        <w:r w:rsidRPr="00AC020C">
          <w:rPr>
            <w:lang w:val="en-US"/>
          </w:rPr>
          <w:t>S</w:t>
        </w:r>
        <w:r>
          <w:rPr>
            <w:lang w:val="en-US"/>
          </w:rPr>
          <w:t>erver</w:t>
        </w:r>
        <w:r w:rsidRPr="00AC020C">
          <w:rPr>
            <w:lang w:val="en-US"/>
          </w:rPr>
          <w:t xml:space="preserve">. </w:t>
        </w:r>
      </w:ins>
    </w:p>
    <w:p w14:paraId="559DC141" w14:textId="77777777" w:rsidR="004A01A3" w:rsidRPr="00AC020C" w:rsidRDefault="004A01A3" w:rsidP="004A01A3">
      <w:pPr>
        <w:pStyle w:val="B1"/>
        <w:numPr>
          <w:ilvl w:val="0"/>
          <w:numId w:val="2"/>
        </w:numPr>
        <w:ind w:left="568" w:hanging="284"/>
        <w:rPr>
          <w:ins w:id="40" w:author="Convida" w:date="2023-11-06T10:00:00Z"/>
          <w:lang w:val="en-US"/>
        </w:rPr>
      </w:pPr>
      <w:ins w:id="41" w:author="Convida" w:date="2023-11-06T10:00:00Z">
        <w:r w:rsidRPr="00AC020C">
          <w:rPr>
            <w:lang w:val="en-US"/>
          </w:rPr>
          <w:t>If no existing model is found, the ADAE</w:t>
        </w:r>
        <w:r>
          <w:rPr>
            <w:lang w:val="en-US"/>
          </w:rPr>
          <w:t xml:space="preserve"> </w:t>
        </w:r>
        <w:r w:rsidRPr="00AC020C">
          <w:rPr>
            <w:lang w:val="en-US"/>
          </w:rPr>
          <w:t>S</w:t>
        </w:r>
        <w:r>
          <w:rPr>
            <w:lang w:val="en-US"/>
          </w:rPr>
          <w:t>erver</w:t>
        </w:r>
        <w:r w:rsidRPr="00AC020C">
          <w:rPr>
            <w:lang w:val="en-US"/>
          </w:rPr>
          <w:t xml:space="preserve"> determines to train a model, and data collection process </w:t>
        </w:r>
        <w:r>
          <w:rPr>
            <w:lang w:val="en-US"/>
          </w:rPr>
          <w:t xml:space="preserve">is performed </w:t>
        </w:r>
        <w:r w:rsidRPr="00AC020C">
          <w:rPr>
            <w:lang w:val="en-US"/>
          </w:rPr>
          <w:t>to collect training data. Detailed procedure of the data collection process depend on the analytics ID. Data collection process for the existing analytics ID</w:t>
        </w:r>
        <w:r>
          <w:rPr>
            <w:lang w:val="en-US"/>
          </w:rPr>
          <w:t>s</w:t>
        </w:r>
        <w:r w:rsidRPr="00AC020C">
          <w:rPr>
            <w:lang w:val="en-US"/>
          </w:rPr>
          <w:t xml:space="preserve"> is the same as that defined in TS 23.436.</w:t>
        </w:r>
      </w:ins>
    </w:p>
    <w:p w14:paraId="200BC2D7" w14:textId="77777777" w:rsidR="004A01A3" w:rsidRPr="00AC020C" w:rsidRDefault="004A01A3" w:rsidP="004A01A3">
      <w:pPr>
        <w:pStyle w:val="B1"/>
        <w:numPr>
          <w:ilvl w:val="0"/>
          <w:numId w:val="2"/>
        </w:numPr>
        <w:ind w:left="568" w:hanging="284"/>
        <w:rPr>
          <w:ins w:id="42" w:author="Convida" w:date="2023-11-06T10:00:00Z"/>
          <w:lang w:val="en-US"/>
        </w:rPr>
      </w:pPr>
      <w:ins w:id="43" w:author="Convida" w:date="2023-11-06T10:00:00Z">
        <w:r w:rsidRPr="00AC020C">
          <w:rPr>
            <w:lang w:val="en-US"/>
          </w:rPr>
          <w:t>The ADAE</w:t>
        </w:r>
        <w:r>
          <w:rPr>
            <w:lang w:val="en-US"/>
          </w:rPr>
          <w:t xml:space="preserve"> </w:t>
        </w:r>
        <w:r w:rsidRPr="00AC020C">
          <w:rPr>
            <w:lang w:val="en-US"/>
          </w:rPr>
          <w:t>S</w:t>
        </w:r>
        <w:r>
          <w:rPr>
            <w:lang w:val="en-US"/>
          </w:rPr>
          <w:t>erver</w:t>
        </w:r>
        <w:r w:rsidRPr="00AC020C">
          <w:rPr>
            <w:lang w:val="en-US"/>
          </w:rPr>
          <w:t xml:space="preserve"> trains an AI/ML model with the collected training data.</w:t>
        </w:r>
      </w:ins>
    </w:p>
    <w:p w14:paraId="7E3E7EFA" w14:textId="77777777" w:rsidR="004A01A3" w:rsidRPr="00AC020C" w:rsidRDefault="004A01A3" w:rsidP="004A01A3">
      <w:pPr>
        <w:pStyle w:val="B1"/>
        <w:numPr>
          <w:ilvl w:val="0"/>
          <w:numId w:val="2"/>
        </w:numPr>
        <w:ind w:left="568" w:hanging="284"/>
        <w:rPr>
          <w:ins w:id="44" w:author="Convida" w:date="2023-11-06T10:00:00Z"/>
          <w:lang w:val="en-US"/>
        </w:rPr>
      </w:pPr>
      <w:ins w:id="45" w:author="Convida" w:date="2023-11-06T10:00:00Z">
        <w:r w:rsidRPr="00AC020C">
          <w:rPr>
            <w:lang w:val="en-US"/>
          </w:rPr>
          <w:t>The ADAE</w:t>
        </w:r>
        <w:r>
          <w:rPr>
            <w:lang w:val="en-US"/>
          </w:rPr>
          <w:t xml:space="preserve"> </w:t>
        </w:r>
        <w:r w:rsidRPr="00AC020C">
          <w:rPr>
            <w:lang w:val="en-US"/>
          </w:rPr>
          <w:t>S</w:t>
        </w:r>
        <w:r>
          <w:rPr>
            <w:lang w:val="en-US"/>
          </w:rPr>
          <w:t>erver</w:t>
        </w:r>
        <w:r w:rsidRPr="00AC020C">
          <w:rPr>
            <w:lang w:val="en-US"/>
          </w:rPr>
          <w:t xml:space="preserve"> provisions information of the trained AI/ML model to the A-ADRF by sending an AI/ML model provisioning request</w:t>
        </w:r>
        <w:r>
          <w:rPr>
            <w:lang w:val="en-US"/>
          </w:rPr>
          <w:t xml:space="preserve"> (including the analytics ID associated with the model)</w:t>
        </w:r>
        <w:r w:rsidRPr="00AC020C">
          <w:rPr>
            <w:lang w:val="en-US"/>
          </w:rPr>
          <w:t>.</w:t>
        </w:r>
      </w:ins>
    </w:p>
    <w:p w14:paraId="3E9A4AF6" w14:textId="77777777" w:rsidR="004A01A3" w:rsidRDefault="004A01A3" w:rsidP="004A01A3">
      <w:pPr>
        <w:pStyle w:val="B1"/>
        <w:numPr>
          <w:ilvl w:val="0"/>
          <w:numId w:val="2"/>
        </w:numPr>
        <w:ind w:left="568" w:hanging="284"/>
        <w:rPr>
          <w:ins w:id="46" w:author="Convida" w:date="2023-11-06T10:00:00Z"/>
          <w:lang w:val="en-US"/>
        </w:rPr>
      </w:pPr>
      <w:ins w:id="47" w:author="Convida" w:date="2023-11-06T10:00:00Z">
        <w:r w:rsidRPr="00AC020C">
          <w:rPr>
            <w:lang w:val="en-US"/>
          </w:rPr>
          <w:t>The A-ADRF sends an AI/ML model provisioning response to the ADAES.</w:t>
        </w:r>
      </w:ins>
    </w:p>
    <w:p w14:paraId="403A88DF" w14:textId="77777777" w:rsidR="004A01A3" w:rsidRDefault="004A01A3" w:rsidP="004A01A3">
      <w:pPr>
        <w:pStyle w:val="B1"/>
        <w:numPr>
          <w:ilvl w:val="0"/>
          <w:numId w:val="2"/>
        </w:numPr>
        <w:ind w:left="568" w:hanging="284"/>
        <w:rPr>
          <w:ins w:id="48" w:author="Convida" w:date="2023-11-06T10:00:00Z"/>
          <w:lang w:val="en-US"/>
        </w:rPr>
      </w:pPr>
      <w:ins w:id="49" w:author="Convida" w:date="2023-11-06T10:00:00Z">
        <w:r>
          <w:rPr>
            <w:lang w:val="en-US"/>
          </w:rPr>
          <w:t>The data collection process is performed to collect input data for the inferencing procedure.</w:t>
        </w:r>
      </w:ins>
    </w:p>
    <w:p w14:paraId="20A1B41F" w14:textId="77777777" w:rsidR="004A01A3" w:rsidRDefault="004A01A3" w:rsidP="004A01A3">
      <w:pPr>
        <w:pStyle w:val="B1"/>
        <w:numPr>
          <w:ilvl w:val="0"/>
          <w:numId w:val="2"/>
        </w:numPr>
        <w:ind w:left="568" w:hanging="284"/>
        <w:rPr>
          <w:ins w:id="50" w:author="Convida" w:date="2023-11-06T10:00:00Z"/>
          <w:lang w:val="en-US"/>
        </w:rPr>
      </w:pPr>
      <w:ins w:id="51" w:author="Convida" w:date="2023-11-06T10:00:00Z">
        <w:r>
          <w:rPr>
            <w:lang w:val="en-US"/>
          </w:rPr>
          <w:t>The ADAE Server performs inferencing with the trained model (and the collected inferencing input data) to derive analytics results requested by the consumer.</w:t>
        </w:r>
      </w:ins>
    </w:p>
    <w:p w14:paraId="7687CC52" w14:textId="77777777" w:rsidR="004A01A3" w:rsidRPr="00AC020C" w:rsidRDefault="004A01A3" w:rsidP="004A01A3">
      <w:pPr>
        <w:pStyle w:val="B1"/>
        <w:numPr>
          <w:ilvl w:val="0"/>
          <w:numId w:val="2"/>
        </w:numPr>
        <w:ind w:left="568" w:hanging="284"/>
        <w:rPr>
          <w:ins w:id="52" w:author="Convida" w:date="2023-11-06T10:00:00Z"/>
          <w:lang w:val="en-US"/>
        </w:rPr>
      </w:pPr>
      <w:ins w:id="53" w:author="Convida" w:date="2023-11-06T10:00:00Z">
        <w:r>
          <w:rPr>
            <w:lang w:val="en-US"/>
          </w:rPr>
          <w:t>The ADAE Server sends the analytics results to the consumer.</w:t>
        </w:r>
      </w:ins>
    </w:p>
    <w:p w14:paraId="4FEC731D" w14:textId="77777777" w:rsidR="00AC020C" w:rsidRDefault="00AC020C" w:rsidP="00AC020C"/>
    <w:p w14:paraId="07AF11F5" w14:textId="77777777" w:rsidR="002C4037" w:rsidRPr="002C4037" w:rsidRDefault="002C4037" w:rsidP="002C4037">
      <w:pPr>
        <w:rPr>
          <w:lang w:val="en-US"/>
        </w:rPr>
      </w:pPr>
    </w:p>
    <w:p w14:paraId="0F93180F" w14:textId="4785D79E" w:rsidR="00945E82" w:rsidRPr="005E4260" w:rsidRDefault="00945E82" w:rsidP="00945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4" w:name="_Hlk9522868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54"/>
    <w:p w14:paraId="5A3D5C66" w14:textId="77777777" w:rsidR="000E42C3" w:rsidRDefault="000E42C3" w:rsidP="00CD2478">
      <w:pPr>
        <w:rPr>
          <w:noProof/>
          <w:lang w:val="en-US"/>
        </w:rPr>
      </w:pPr>
    </w:p>
    <w:p w14:paraId="239BD5FD" w14:textId="77777777" w:rsidR="00CD4C35" w:rsidRPr="008A5E86" w:rsidRDefault="00CD4C35" w:rsidP="00CD2478">
      <w:pPr>
        <w:rPr>
          <w:noProof/>
          <w:lang w:val="en-US"/>
        </w:rPr>
      </w:pPr>
    </w:p>
    <w:sectPr w:rsidR="00CD4C35" w:rsidRPr="008A5E8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2138A" w14:textId="77777777" w:rsidR="0056145F" w:rsidRDefault="0056145F">
      <w:r>
        <w:separator/>
      </w:r>
    </w:p>
  </w:endnote>
  <w:endnote w:type="continuationSeparator" w:id="0">
    <w:p w14:paraId="6A91D7D0" w14:textId="77777777" w:rsidR="0056145F" w:rsidRDefault="0056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150A3" w14:textId="77777777" w:rsidR="0056145F" w:rsidRDefault="0056145F">
      <w:r>
        <w:separator/>
      </w:r>
    </w:p>
  </w:footnote>
  <w:footnote w:type="continuationSeparator" w:id="0">
    <w:p w14:paraId="5A2DA2C8" w14:textId="77777777" w:rsidR="0056145F" w:rsidRDefault="00561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6783F"/>
    <w:multiLevelType w:val="hybridMultilevel"/>
    <w:tmpl w:val="540CD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525B20"/>
    <w:multiLevelType w:val="hybridMultilevel"/>
    <w:tmpl w:val="598CC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188497">
    <w:abstractNumId w:val="1"/>
  </w:num>
  <w:num w:numId="2" w16cid:durableId="5728153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">
    <w15:presenceInfo w15:providerId="None" w15:userId="Convi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D2"/>
    <w:rsid w:val="00004E42"/>
    <w:rsid w:val="000153B9"/>
    <w:rsid w:val="00017303"/>
    <w:rsid w:val="00022E4A"/>
    <w:rsid w:val="00027ED8"/>
    <w:rsid w:val="0005164B"/>
    <w:rsid w:val="00062A46"/>
    <w:rsid w:val="00072D44"/>
    <w:rsid w:val="0008705F"/>
    <w:rsid w:val="0009056A"/>
    <w:rsid w:val="00091508"/>
    <w:rsid w:val="000928D3"/>
    <w:rsid w:val="00097DDB"/>
    <w:rsid w:val="000A1C77"/>
    <w:rsid w:val="000A5BBF"/>
    <w:rsid w:val="000A626A"/>
    <w:rsid w:val="000B3BD3"/>
    <w:rsid w:val="000B6310"/>
    <w:rsid w:val="000C610C"/>
    <w:rsid w:val="000C6598"/>
    <w:rsid w:val="000D4EB7"/>
    <w:rsid w:val="000E00EF"/>
    <w:rsid w:val="000E42C3"/>
    <w:rsid w:val="000E6166"/>
    <w:rsid w:val="000F63C8"/>
    <w:rsid w:val="000F73CB"/>
    <w:rsid w:val="000F76CD"/>
    <w:rsid w:val="00107AAB"/>
    <w:rsid w:val="001143BB"/>
    <w:rsid w:val="0012798E"/>
    <w:rsid w:val="0013303D"/>
    <w:rsid w:val="0013504C"/>
    <w:rsid w:val="001358B4"/>
    <w:rsid w:val="00135915"/>
    <w:rsid w:val="001526CE"/>
    <w:rsid w:val="001553AD"/>
    <w:rsid w:val="0015571C"/>
    <w:rsid w:val="00155DE4"/>
    <w:rsid w:val="00156707"/>
    <w:rsid w:val="0017377A"/>
    <w:rsid w:val="001756C3"/>
    <w:rsid w:val="001A1C18"/>
    <w:rsid w:val="001A3438"/>
    <w:rsid w:val="001A4151"/>
    <w:rsid w:val="001A5313"/>
    <w:rsid w:val="001E41F3"/>
    <w:rsid w:val="001E5A1C"/>
    <w:rsid w:val="0020225A"/>
    <w:rsid w:val="002037A2"/>
    <w:rsid w:val="002055DD"/>
    <w:rsid w:val="002100CD"/>
    <w:rsid w:val="00210E61"/>
    <w:rsid w:val="00211790"/>
    <w:rsid w:val="00212F26"/>
    <w:rsid w:val="00212FF7"/>
    <w:rsid w:val="0022670C"/>
    <w:rsid w:val="002274E3"/>
    <w:rsid w:val="00232D54"/>
    <w:rsid w:val="00247FAF"/>
    <w:rsid w:val="00262BAD"/>
    <w:rsid w:val="00275D12"/>
    <w:rsid w:val="00284288"/>
    <w:rsid w:val="00297DD6"/>
    <w:rsid w:val="00297FD0"/>
    <w:rsid w:val="002A412E"/>
    <w:rsid w:val="002B1F0E"/>
    <w:rsid w:val="002B38EA"/>
    <w:rsid w:val="002C036B"/>
    <w:rsid w:val="002C4037"/>
    <w:rsid w:val="002C7EBF"/>
    <w:rsid w:val="002D16C0"/>
    <w:rsid w:val="00303C7F"/>
    <w:rsid w:val="00307245"/>
    <w:rsid w:val="003131B7"/>
    <w:rsid w:val="0032765F"/>
    <w:rsid w:val="00332BBF"/>
    <w:rsid w:val="00337228"/>
    <w:rsid w:val="00347CAD"/>
    <w:rsid w:val="00350D81"/>
    <w:rsid w:val="00365772"/>
    <w:rsid w:val="00370766"/>
    <w:rsid w:val="0037583F"/>
    <w:rsid w:val="00381DFD"/>
    <w:rsid w:val="00396326"/>
    <w:rsid w:val="003A0C63"/>
    <w:rsid w:val="003C08DA"/>
    <w:rsid w:val="003D27BE"/>
    <w:rsid w:val="003D67FA"/>
    <w:rsid w:val="003D7580"/>
    <w:rsid w:val="003E29EF"/>
    <w:rsid w:val="003E3C64"/>
    <w:rsid w:val="003E40E5"/>
    <w:rsid w:val="003F00E8"/>
    <w:rsid w:val="003F102A"/>
    <w:rsid w:val="003F2DEF"/>
    <w:rsid w:val="003F694B"/>
    <w:rsid w:val="00400063"/>
    <w:rsid w:val="004120CD"/>
    <w:rsid w:val="00424B44"/>
    <w:rsid w:val="00425A80"/>
    <w:rsid w:val="004340FA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01A3"/>
    <w:rsid w:val="004A1BB0"/>
    <w:rsid w:val="004A6CE2"/>
    <w:rsid w:val="004D5F95"/>
    <w:rsid w:val="004E302C"/>
    <w:rsid w:val="004F569F"/>
    <w:rsid w:val="0050780D"/>
    <w:rsid w:val="00510C97"/>
    <w:rsid w:val="0051190D"/>
    <w:rsid w:val="00520BBF"/>
    <w:rsid w:val="00521039"/>
    <w:rsid w:val="00521FBF"/>
    <w:rsid w:val="00525DE5"/>
    <w:rsid w:val="0052615C"/>
    <w:rsid w:val="0053465C"/>
    <w:rsid w:val="0056145F"/>
    <w:rsid w:val="005660BD"/>
    <w:rsid w:val="00567FC9"/>
    <w:rsid w:val="00570126"/>
    <w:rsid w:val="00585996"/>
    <w:rsid w:val="0058703A"/>
    <w:rsid w:val="00596946"/>
    <w:rsid w:val="005A3F92"/>
    <w:rsid w:val="005A405C"/>
    <w:rsid w:val="005B5D33"/>
    <w:rsid w:val="005C1635"/>
    <w:rsid w:val="005D5305"/>
    <w:rsid w:val="005E12A2"/>
    <w:rsid w:val="005E2C44"/>
    <w:rsid w:val="005E4909"/>
    <w:rsid w:val="0060016C"/>
    <w:rsid w:val="00600862"/>
    <w:rsid w:val="00600DC4"/>
    <w:rsid w:val="0060135C"/>
    <w:rsid w:val="00603517"/>
    <w:rsid w:val="00607CA1"/>
    <w:rsid w:val="00610C43"/>
    <w:rsid w:val="00611B0F"/>
    <w:rsid w:val="00614A3F"/>
    <w:rsid w:val="00626F04"/>
    <w:rsid w:val="006413AA"/>
    <w:rsid w:val="00642835"/>
    <w:rsid w:val="0065003E"/>
    <w:rsid w:val="00665EA1"/>
    <w:rsid w:val="00681DA1"/>
    <w:rsid w:val="0068594E"/>
    <w:rsid w:val="00690ED5"/>
    <w:rsid w:val="00696108"/>
    <w:rsid w:val="006A0945"/>
    <w:rsid w:val="006A0FAB"/>
    <w:rsid w:val="006A3950"/>
    <w:rsid w:val="006A6271"/>
    <w:rsid w:val="006C170D"/>
    <w:rsid w:val="006C375B"/>
    <w:rsid w:val="006C46A1"/>
    <w:rsid w:val="006D4207"/>
    <w:rsid w:val="006E21FB"/>
    <w:rsid w:val="007010B6"/>
    <w:rsid w:val="00702E43"/>
    <w:rsid w:val="007119DB"/>
    <w:rsid w:val="00712A2B"/>
    <w:rsid w:val="00713735"/>
    <w:rsid w:val="00713847"/>
    <w:rsid w:val="00720E76"/>
    <w:rsid w:val="00722FA4"/>
    <w:rsid w:val="007309E7"/>
    <w:rsid w:val="007313C5"/>
    <w:rsid w:val="00732381"/>
    <w:rsid w:val="0073266A"/>
    <w:rsid w:val="0073780F"/>
    <w:rsid w:val="00741E36"/>
    <w:rsid w:val="00745C49"/>
    <w:rsid w:val="007479F4"/>
    <w:rsid w:val="00752E6D"/>
    <w:rsid w:val="00770A9F"/>
    <w:rsid w:val="007713A4"/>
    <w:rsid w:val="007825D3"/>
    <w:rsid w:val="007A4A08"/>
    <w:rsid w:val="007A4C80"/>
    <w:rsid w:val="007B0683"/>
    <w:rsid w:val="007B2F16"/>
    <w:rsid w:val="007B4183"/>
    <w:rsid w:val="007B512A"/>
    <w:rsid w:val="007C2097"/>
    <w:rsid w:val="007D3F57"/>
    <w:rsid w:val="007E0DCE"/>
    <w:rsid w:val="007E16D9"/>
    <w:rsid w:val="007E6621"/>
    <w:rsid w:val="00800104"/>
    <w:rsid w:val="0080691C"/>
    <w:rsid w:val="0081270F"/>
    <w:rsid w:val="008134EF"/>
    <w:rsid w:val="008155D4"/>
    <w:rsid w:val="00817868"/>
    <w:rsid w:val="00837283"/>
    <w:rsid w:val="00843C3D"/>
    <w:rsid w:val="00847D51"/>
    <w:rsid w:val="0085467E"/>
    <w:rsid w:val="00856B98"/>
    <w:rsid w:val="00870EE7"/>
    <w:rsid w:val="00872973"/>
    <w:rsid w:val="00873B74"/>
    <w:rsid w:val="00876FDE"/>
    <w:rsid w:val="00881AEE"/>
    <w:rsid w:val="00891FE8"/>
    <w:rsid w:val="00893A33"/>
    <w:rsid w:val="00894E6E"/>
    <w:rsid w:val="008A0451"/>
    <w:rsid w:val="008A5E86"/>
    <w:rsid w:val="008B1118"/>
    <w:rsid w:val="008B30B7"/>
    <w:rsid w:val="008B3DB0"/>
    <w:rsid w:val="008B6B24"/>
    <w:rsid w:val="008E448A"/>
    <w:rsid w:val="008F1B0F"/>
    <w:rsid w:val="008F33A2"/>
    <w:rsid w:val="008F647C"/>
    <w:rsid w:val="008F686C"/>
    <w:rsid w:val="009012A3"/>
    <w:rsid w:val="009044C9"/>
    <w:rsid w:val="00915C34"/>
    <w:rsid w:val="00930AA7"/>
    <w:rsid w:val="009314A4"/>
    <w:rsid w:val="009359C8"/>
    <w:rsid w:val="009359CA"/>
    <w:rsid w:val="00945E82"/>
    <w:rsid w:val="00946F9E"/>
    <w:rsid w:val="009564EE"/>
    <w:rsid w:val="00957D6A"/>
    <w:rsid w:val="00964D1A"/>
    <w:rsid w:val="009947C8"/>
    <w:rsid w:val="009A1225"/>
    <w:rsid w:val="009A3CCE"/>
    <w:rsid w:val="009B560B"/>
    <w:rsid w:val="009B57D4"/>
    <w:rsid w:val="009C298C"/>
    <w:rsid w:val="009C61B9"/>
    <w:rsid w:val="009D075F"/>
    <w:rsid w:val="009D2DFE"/>
    <w:rsid w:val="009E3297"/>
    <w:rsid w:val="009F7FF6"/>
    <w:rsid w:val="00A104B4"/>
    <w:rsid w:val="00A200DC"/>
    <w:rsid w:val="00A3669C"/>
    <w:rsid w:val="00A47E70"/>
    <w:rsid w:val="00A50EC2"/>
    <w:rsid w:val="00A521A7"/>
    <w:rsid w:val="00A526CC"/>
    <w:rsid w:val="00A6445C"/>
    <w:rsid w:val="00A652EA"/>
    <w:rsid w:val="00A72326"/>
    <w:rsid w:val="00A724DA"/>
    <w:rsid w:val="00A823B2"/>
    <w:rsid w:val="00A8322D"/>
    <w:rsid w:val="00A862B9"/>
    <w:rsid w:val="00AB0C79"/>
    <w:rsid w:val="00AB178B"/>
    <w:rsid w:val="00AB5F55"/>
    <w:rsid w:val="00AB6534"/>
    <w:rsid w:val="00AB7E88"/>
    <w:rsid w:val="00AC020C"/>
    <w:rsid w:val="00AC7512"/>
    <w:rsid w:val="00AD2965"/>
    <w:rsid w:val="00AD384E"/>
    <w:rsid w:val="00AD7C25"/>
    <w:rsid w:val="00AE6FCF"/>
    <w:rsid w:val="00B0266B"/>
    <w:rsid w:val="00B05B9E"/>
    <w:rsid w:val="00B10FAB"/>
    <w:rsid w:val="00B15EB6"/>
    <w:rsid w:val="00B2248C"/>
    <w:rsid w:val="00B240B2"/>
    <w:rsid w:val="00B258BB"/>
    <w:rsid w:val="00B46356"/>
    <w:rsid w:val="00B660D7"/>
    <w:rsid w:val="00B66D06"/>
    <w:rsid w:val="00B7328F"/>
    <w:rsid w:val="00B74C22"/>
    <w:rsid w:val="00B754CE"/>
    <w:rsid w:val="00B8024E"/>
    <w:rsid w:val="00B95BA0"/>
    <w:rsid w:val="00B95BC8"/>
    <w:rsid w:val="00BA016E"/>
    <w:rsid w:val="00BA563A"/>
    <w:rsid w:val="00BB5DFC"/>
    <w:rsid w:val="00BC1FEB"/>
    <w:rsid w:val="00BC7784"/>
    <w:rsid w:val="00BC7EB8"/>
    <w:rsid w:val="00BD279D"/>
    <w:rsid w:val="00BD7F9C"/>
    <w:rsid w:val="00BE076B"/>
    <w:rsid w:val="00BF0634"/>
    <w:rsid w:val="00C05723"/>
    <w:rsid w:val="00C07199"/>
    <w:rsid w:val="00C1041E"/>
    <w:rsid w:val="00C123D3"/>
    <w:rsid w:val="00C13246"/>
    <w:rsid w:val="00C1723F"/>
    <w:rsid w:val="00C217B8"/>
    <w:rsid w:val="00C21836"/>
    <w:rsid w:val="00C35B9B"/>
    <w:rsid w:val="00C44C57"/>
    <w:rsid w:val="00C524DD"/>
    <w:rsid w:val="00C53600"/>
    <w:rsid w:val="00C54F42"/>
    <w:rsid w:val="00C63E22"/>
    <w:rsid w:val="00C93675"/>
    <w:rsid w:val="00C9445B"/>
    <w:rsid w:val="00C953E5"/>
    <w:rsid w:val="00C95985"/>
    <w:rsid w:val="00C96EAE"/>
    <w:rsid w:val="00CA36CD"/>
    <w:rsid w:val="00CA3886"/>
    <w:rsid w:val="00CA4650"/>
    <w:rsid w:val="00CB0194"/>
    <w:rsid w:val="00CB1493"/>
    <w:rsid w:val="00CB204C"/>
    <w:rsid w:val="00CB5E0A"/>
    <w:rsid w:val="00CB69AE"/>
    <w:rsid w:val="00CC0AD9"/>
    <w:rsid w:val="00CC22D4"/>
    <w:rsid w:val="00CC5026"/>
    <w:rsid w:val="00CC65BA"/>
    <w:rsid w:val="00CD2478"/>
    <w:rsid w:val="00CD3417"/>
    <w:rsid w:val="00CD4C35"/>
    <w:rsid w:val="00CE21CA"/>
    <w:rsid w:val="00D00D8A"/>
    <w:rsid w:val="00D0472E"/>
    <w:rsid w:val="00D075A9"/>
    <w:rsid w:val="00D108C2"/>
    <w:rsid w:val="00D218E3"/>
    <w:rsid w:val="00D2328E"/>
    <w:rsid w:val="00D23A71"/>
    <w:rsid w:val="00D35805"/>
    <w:rsid w:val="00D407B1"/>
    <w:rsid w:val="00D47DA2"/>
    <w:rsid w:val="00D54E8C"/>
    <w:rsid w:val="00D6481D"/>
    <w:rsid w:val="00D65026"/>
    <w:rsid w:val="00D658A3"/>
    <w:rsid w:val="00D70D86"/>
    <w:rsid w:val="00D7170A"/>
    <w:rsid w:val="00D71CB9"/>
    <w:rsid w:val="00D83BF8"/>
    <w:rsid w:val="00D8700F"/>
    <w:rsid w:val="00DA2793"/>
    <w:rsid w:val="00DA4A78"/>
    <w:rsid w:val="00DA75EC"/>
    <w:rsid w:val="00DB63E0"/>
    <w:rsid w:val="00DC492A"/>
    <w:rsid w:val="00DD058B"/>
    <w:rsid w:val="00DD30F3"/>
    <w:rsid w:val="00DE7576"/>
    <w:rsid w:val="00DF6AA5"/>
    <w:rsid w:val="00E00442"/>
    <w:rsid w:val="00E12E9E"/>
    <w:rsid w:val="00E20CD5"/>
    <w:rsid w:val="00E22736"/>
    <w:rsid w:val="00E2764E"/>
    <w:rsid w:val="00E30AF7"/>
    <w:rsid w:val="00E32FD7"/>
    <w:rsid w:val="00E412FD"/>
    <w:rsid w:val="00E42C12"/>
    <w:rsid w:val="00E469D3"/>
    <w:rsid w:val="00E50C3F"/>
    <w:rsid w:val="00E5646D"/>
    <w:rsid w:val="00E61666"/>
    <w:rsid w:val="00E638E3"/>
    <w:rsid w:val="00E640BC"/>
    <w:rsid w:val="00E71595"/>
    <w:rsid w:val="00E74E32"/>
    <w:rsid w:val="00E751CE"/>
    <w:rsid w:val="00E81BF9"/>
    <w:rsid w:val="00E84466"/>
    <w:rsid w:val="00E855CA"/>
    <w:rsid w:val="00E90BF1"/>
    <w:rsid w:val="00E94B43"/>
    <w:rsid w:val="00E95E72"/>
    <w:rsid w:val="00EB4FA3"/>
    <w:rsid w:val="00EB7582"/>
    <w:rsid w:val="00EB77F5"/>
    <w:rsid w:val="00EC5577"/>
    <w:rsid w:val="00EC7C59"/>
    <w:rsid w:val="00ED0C86"/>
    <w:rsid w:val="00ED4616"/>
    <w:rsid w:val="00ED4730"/>
    <w:rsid w:val="00ED5B7D"/>
    <w:rsid w:val="00EE7D7C"/>
    <w:rsid w:val="00EF152A"/>
    <w:rsid w:val="00EF2CB8"/>
    <w:rsid w:val="00F04837"/>
    <w:rsid w:val="00F06166"/>
    <w:rsid w:val="00F10DFC"/>
    <w:rsid w:val="00F171D1"/>
    <w:rsid w:val="00F20362"/>
    <w:rsid w:val="00F21274"/>
    <w:rsid w:val="00F25D98"/>
    <w:rsid w:val="00F27894"/>
    <w:rsid w:val="00F300FB"/>
    <w:rsid w:val="00F5389E"/>
    <w:rsid w:val="00F545AC"/>
    <w:rsid w:val="00F65CCD"/>
    <w:rsid w:val="00F662EB"/>
    <w:rsid w:val="00F74ADF"/>
    <w:rsid w:val="00F77EF1"/>
    <w:rsid w:val="00F81736"/>
    <w:rsid w:val="00F9205A"/>
    <w:rsid w:val="00F92762"/>
    <w:rsid w:val="00F946A3"/>
    <w:rsid w:val="00F95B00"/>
    <w:rsid w:val="00F95E21"/>
    <w:rsid w:val="00FA4836"/>
    <w:rsid w:val="00FA6BBE"/>
    <w:rsid w:val="00FB6386"/>
    <w:rsid w:val="00FC77DE"/>
    <w:rsid w:val="00FD34E2"/>
    <w:rsid w:val="00FE0706"/>
    <w:rsid w:val="00FE1A34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2C3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qFormat/>
    <w:rsid w:val="0037583F"/>
    <w:pPr>
      <w:spacing w:after="160" w:line="280" w:lineRule="exact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val="en-US" w:bidi="he-IL"/>
    </w:rPr>
  </w:style>
  <w:style w:type="paragraph" w:styleId="Revision">
    <w:name w:val="Revision"/>
    <w:hidden/>
    <w:uiPriority w:val="99"/>
    <w:semiHidden/>
    <w:rsid w:val="00027ED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A2793"/>
  </w:style>
  <w:style w:type="character" w:customStyle="1" w:styleId="NOZchn">
    <w:name w:val="NO Zchn"/>
    <w:link w:val="NO"/>
    <w:qFormat/>
    <w:rsid w:val="00297D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B69A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B69A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155DE4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55D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55DE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155DE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155DE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2C403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47D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18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u.lu@convidawireless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319A3-FC74-4FB3-8A96-9A40645EAF48}">
  <ds:schemaRefs>
    <ds:schemaRef ds:uri="http://schemas.microsoft.com/office/2006/metadata/properties"/>
    <ds:schemaRef ds:uri="0f87353b-0140-45a3-9269-85d3f6ef8bfa"/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325011-B2D2-499E-BDEA-0B8696B3F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6CF53F-A787-4B3F-AECE-01410B7029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3</Pages>
  <Words>567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Lu Liu</cp:lastModifiedBy>
  <cp:revision>130</cp:revision>
  <cp:lastPrinted>1900-01-01T05:00:00Z</cp:lastPrinted>
  <dcterms:created xsi:type="dcterms:W3CDTF">2023-10-02T07:24:00Z</dcterms:created>
  <dcterms:modified xsi:type="dcterms:W3CDTF">2023-11-07T14:37:00Z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  <property fmtid="{D5CDD505-2E9C-101B-9397-08002B2CF9AE}" pid="4" name="Order">
    <vt:r8>5508500</vt:r8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_CopySource">
    <vt:lpwstr>https://interdigital.sharepoint.com/sites/RI/CPP/Convida/stds3GPP/SA6/Meetings/SA6-58-(Nov-2023)/Convida-tdocs/AIMLApp/S6-23xxxx-FS_AIMLAPP-solution_on_AIML_enablment_service_architecture.docx</vt:lpwstr>
  </property>
  <property fmtid="{D5CDD505-2E9C-101B-9397-08002B2CF9AE}" pid="9" name="URL">
    <vt:lpwstr/>
  </property>
</Properties>
</file>